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7E7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558">
        <w:fldChar w:fldCharType="begin"/>
      </w:r>
      <w:r w:rsidR="000E2558">
        <w:instrText xml:space="preserve"> DOCPROPERTY  TSG/WGRef  \* MERGEFORMAT </w:instrText>
      </w:r>
      <w:r w:rsidR="000E2558">
        <w:fldChar w:fldCharType="separate"/>
      </w:r>
      <w:r w:rsidR="003609EF">
        <w:rPr>
          <w:b/>
          <w:noProof/>
          <w:sz w:val="24"/>
        </w:rPr>
        <w:t>RAN5</w:t>
      </w:r>
      <w:r w:rsidR="000E25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558">
        <w:fldChar w:fldCharType="begin"/>
      </w:r>
      <w:r w:rsidR="000E2558">
        <w:instrText xml:space="preserve"> DOCPROPERTY  MtgSeq  \* MERGEFORMAT </w:instrText>
      </w:r>
      <w:r w:rsidR="000E2558">
        <w:fldChar w:fldCharType="separate"/>
      </w:r>
      <w:r w:rsidR="00EB09B7" w:rsidRPr="00EB09B7">
        <w:rPr>
          <w:b/>
          <w:noProof/>
          <w:sz w:val="24"/>
        </w:rPr>
        <w:t>101</w:t>
      </w:r>
      <w:r w:rsidR="000E2558">
        <w:rPr>
          <w:b/>
          <w:noProof/>
          <w:sz w:val="24"/>
        </w:rPr>
        <w:fldChar w:fldCharType="end"/>
      </w:r>
      <w:r w:rsidR="000E2558">
        <w:fldChar w:fldCharType="begin"/>
      </w:r>
      <w:r w:rsidR="000E2558">
        <w:instrText xml:space="preserve"> DOCPROPERTY  MtgTitle  \* MERGEFORMAT </w:instrText>
      </w:r>
      <w:r w:rsidR="000E2558">
        <w:fldChar w:fldCharType="separate"/>
      </w:r>
      <w:r w:rsidR="000E2558">
        <w:fldChar w:fldCharType="end"/>
      </w:r>
      <w:r>
        <w:rPr>
          <w:b/>
          <w:i/>
          <w:noProof/>
          <w:sz w:val="28"/>
        </w:rPr>
        <w:tab/>
      </w:r>
      <w:r w:rsidR="000E2558">
        <w:fldChar w:fldCharType="begin"/>
      </w:r>
      <w:r w:rsidR="000E2558">
        <w:instrText xml:space="preserve"> DOCPROPERTY  Tdoc#  \* MERGEFORMAT </w:instrText>
      </w:r>
      <w:r w:rsidR="000E2558">
        <w:fldChar w:fldCharType="separate"/>
      </w:r>
      <w:r w:rsidR="00E13F3D" w:rsidRPr="00E13F3D">
        <w:rPr>
          <w:b/>
          <w:i/>
          <w:noProof/>
          <w:sz w:val="28"/>
        </w:rPr>
        <w:t>R5-236277</w:t>
      </w:r>
      <w:r w:rsidR="000E2558">
        <w:rPr>
          <w:b/>
          <w:i/>
          <w:noProof/>
          <w:sz w:val="28"/>
        </w:rPr>
        <w:fldChar w:fldCharType="end"/>
      </w:r>
      <w:r w:rsidR="00FB4FF7" w:rsidRPr="00FB4FF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E25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25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25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25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2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2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Test point analysis for IoT NTN TX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5040A" w:rsidR="00614E19" w:rsidRDefault="000E2558" w:rsidP="00614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  <w:r w:rsidR="00B7033B">
              <w:rPr>
                <w:noProof/>
              </w:rPr>
              <w:t xml:space="preserve"> , 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2558">
              <w:fldChar w:fldCharType="begin"/>
            </w:r>
            <w:r w:rsidR="000E2558">
              <w:instrText xml:space="preserve"> DOCPROPERTY  SourceIfTsg  \* MERGEFORMAT </w:instrText>
            </w:r>
            <w:r w:rsidR="000E2558">
              <w:fldChar w:fldCharType="separate"/>
            </w:r>
            <w:r w:rsidR="000E25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2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2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2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2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8546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some of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FCE5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6.2A.3 ,6.2B.3, 6.4A/B,6.5A/B,6.6B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</w:t>
            </w:r>
            <w:proofErr w:type="spellStart"/>
            <w:r>
              <w:rPr>
                <w:rFonts w:cs="Arial"/>
                <w:lang w:eastAsia="zh-CN"/>
              </w:rPr>
              <w:t>incompleted</w:t>
            </w:r>
            <w:proofErr w:type="spellEnd"/>
            <w:r>
              <w:rPr>
                <w:rFonts w:cs="Arial"/>
                <w:lang w:eastAsia="zh-CN"/>
              </w:rPr>
              <w:t xml:space="preserve">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8128" w14:textId="77777777" w:rsidR="00A34BE1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file: </w:t>
            </w:r>
          </w:p>
          <w:p w14:paraId="7F635723" w14:textId="4C52D28E" w:rsidR="008E2BD0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2BD0">
              <w:rPr>
                <w:noProof/>
                <w:lang w:val="en-US"/>
              </w:rPr>
              <w:t>TpAnalysisAMPR(NS_02N+NS_24)_6.2A.3v1.0.zip</w:t>
            </w:r>
            <w:r>
              <w:rPr>
                <w:noProof/>
                <w:lang w:val="en-US"/>
              </w:rPr>
              <w:t xml:space="preserve"> </w:t>
            </w:r>
            <w:r w:rsidRPr="008E2BD0">
              <w:rPr>
                <w:noProof/>
                <w:lang w:val="en-US"/>
              </w:rPr>
              <w:t>TpAnalysisAMPR(NS_02N+NS_24)_6.2</w:t>
            </w:r>
            <w:r>
              <w:rPr>
                <w:noProof/>
                <w:lang w:val="en-US"/>
              </w:rPr>
              <w:t>B</w:t>
            </w:r>
            <w:r w:rsidRPr="008E2BD0">
              <w:rPr>
                <w:noProof/>
                <w:lang w:val="en-US"/>
              </w:rPr>
              <w:t>.3v1.0.zip</w:t>
            </w:r>
          </w:p>
          <w:p w14:paraId="00D3B8F7" w14:textId="6B8243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update in R5-236278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270FE" w:rsidR="008863B9" w:rsidRDefault="00FB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r1: </w:t>
            </w:r>
            <w:r w:rsidRPr="00FB4FF7">
              <w:rPr>
                <w:noProof/>
                <w:highlight w:val="yellow"/>
              </w:rPr>
              <w:t>keep frequency error TP analyzes FFS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123F497A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2" w:author="Danbo Fu (傅丹波)" w:date="2023-11-01T17:41:00Z">
              <w:r w:rsidRPr="00D823B4" w:rsidDel="009C6F33">
                <w:rPr>
                  <w:lang w:eastAsia="zh-CN"/>
                </w:rPr>
                <w:delText>FFS</w:delText>
              </w:r>
            </w:del>
            <w:ins w:id="3" w:author="Danbo Fu (傅丹波)" w:date="2023-11-03T14:31:00Z">
              <w:r w:rsidR="000D1A0B">
                <w:rPr>
                  <w:lang w:eastAsia="zh-CN"/>
                </w:rPr>
                <w:t>30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74C6E294" w:rsidR="009C6F33" w:rsidRPr="00D823B4" w:rsidRDefault="009C6F33" w:rsidP="00B57561">
            <w:pPr>
              <w:pStyle w:val="TAL"/>
              <w:rPr>
                <w:highlight w:val="yellow"/>
              </w:rPr>
            </w:pPr>
            <w:proofErr w:type="spellStart"/>
            <w:proofErr w:type="gramStart"/>
            <w:ins w:id="4" w:author="Danbo Fu (傅丹波)" w:date="2023-11-01T17:41:00Z">
              <w:r w:rsidRPr="002D765D">
                <w:t>TpAnalysisAMPR</w:t>
              </w:r>
              <w:proofErr w:type="spellEnd"/>
              <w:r w:rsidRPr="002D765D">
                <w:t>(</w:t>
              </w:r>
              <w:proofErr w:type="gramEnd"/>
              <w:r w:rsidRPr="002D765D">
                <w:t>NS_02N+NS_24)_6.2</w:t>
              </w:r>
              <w:r>
                <w:t>A</w:t>
              </w:r>
              <w:r w:rsidRPr="002D765D">
                <w:t>.3v1.0</w:t>
              </w:r>
            </w:ins>
            <w:del w:id="5" w:author="Danbo Fu (傅丹波)" w:date="2023-11-01T17:41:00Z">
              <w:r w:rsidRPr="00D823B4" w:rsidDel="009C6F33"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3D061CD9" w14:textId="3616EB37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6" w:author="Danbo Fu (傅丹波)" w:date="2023-11-01T17:41:00Z">
              <w:r>
                <w:t>101</w:t>
              </w:r>
            </w:ins>
            <w:del w:id="7" w:author="Danbo Fu (傅丹波)" w:date="2023-11-01T17:41:00Z">
              <w:r w:rsidRPr="00D823B4" w:rsidDel="009C6F33">
                <w:delText>99</w:delText>
              </w:r>
            </w:del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8" w:name="_Toc121162822"/>
            <w:bookmarkStart w:id="9" w:name="_Toc120570030"/>
            <w:bookmarkStart w:id="10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11" w:name="_Toc121162823"/>
            <w:bookmarkStart w:id="12" w:name="_Toc120570031"/>
            <w:bookmarkStart w:id="13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11"/>
            <w:bookmarkEnd w:id="12"/>
            <w:bookmarkEnd w:id="13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14" w:name="_Toc120570032"/>
            <w:bookmarkStart w:id="15" w:name="_Toc18962"/>
            <w:bookmarkStart w:id="16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14"/>
            <w:bookmarkEnd w:id="15"/>
            <w:bookmarkEnd w:id="16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36EC7633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17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  <w:ins w:id="18" w:author="Danbo Fu (傅丹波)" w:date="2023-11-03T14:54:00Z">
              <w:r w:rsidR="000D1A0B">
                <w:rPr>
                  <w:lang w:eastAsia="zh-CN"/>
                </w:rPr>
                <w:t>150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17D54138" w:rsidR="009C6F33" w:rsidRPr="00D823B4" w:rsidRDefault="009C6F33" w:rsidP="00B57561">
            <w:pPr>
              <w:pStyle w:val="TAL"/>
              <w:rPr>
                <w:lang w:eastAsia="zh-CN"/>
              </w:rPr>
            </w:pPr>
            <w:proofErr w:type="spellStart"/>
            <w:proofErr w:type="gramStart"/>
            <w:ins w:id="19" w:author="Danbo Fu (傅丹波)" w:date="2023-11-01T17:42:00Z">
              <w:r w:rsidRPr="002D765D">
                <w:t>TpAnalysisAMPR</w:t>
              </w:r>
              <w:proofErr w:type="spellEnd"/>
              <w:r w:rsidRPr="002D765D">
                <w:t>(</w:t>
              </w:r>
              <w:proofErr w:type="gramEnd"/>
              <w:r w:rsidRPr="002D765D">
                <w:t>NS_02N+NS_24)_6.2</w:t>
              </w:r>
              <w:r>
                <w:t>A</w:t>
              </w:r>
              <w:r w:rsidRPr="002D765D">
                <w:t>.3v1.0</w:t>
              </w:r>
            </w:ins>
            <w:del w:id="20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42C984E3" w14:textId="728FCC79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21" w:author="Danbo Fu (傅丹波)" w:date="2023-11-01T17:42:00Z">
              <w:r>
                <w:t>101</w:t>
              </w:r>
            </w:ins>
            <w:del w:id="22" w:author="Danbo Fu (傅丹波)" w:date="2023-11-01T17:42:00Z">
              <w:r w:rsidRPr="00D823B4" w:rsidDel="009C6F33">
                <w:delText>99</w:delText>
              </w:r>
            </w:del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23" w:name="_Toc408323042"/>
            <w:bookmarkStart w:id="24" w:name="_Toc121162825"/>
            <w:bookmarkStart w:id="25" w:name="_Toc120570033"/>
            <w:bookmarkStart w:id="26" w:name="_Toc16153"/>
            <w:bookmarkStart w:id="27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23"/>
            <w:r w:rsidRPr="00D823B4">
              <w:t xml:space="preserve"> for category NB1 and NB2</w:t>
            </w:r>
            <w:bookmarkEnd w:id="24"/>
            <w:bookmarkEnd w:id="25"/>
            <w:bookmarkEnd w:id="26"/>
            <w:bookmarkEnd w:id="27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28" w:name="_Toc120570036"/>
            <w:bookmarkStart w:id="29" w:name="_Toc159"/>
            <w:bookmarkStart w:id="30" w:name="_Toc121162828"/>
            <w:bookmarkStart w:id="31" w:name="_Toc25542"/>
            <w:r>
              <w:t>6.3A.1</w:t>
            </w:r>
            <w:r>
              <w:tab/>
              <w:t>UE Minimum output power for category M1</w:t>
            </w:r>
            <w:bookmarkEnd w:id="28"/>
            <w:bookmarkEnd w:id="29"/>
            <w:bookmarkEnd w:id="30"/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32" w:name="OLE_LINK2"/>
            <w:r w:rsidRPr="009757E2">
              <w:t>6.3A.3.2</w:t>
            </w:r>
            <w:bookmarkEnd w:id="32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33" w:name="_Toc23608"/>
            <w:r>
              <w:t>6.3A.3.1</w:t>
            </w:r>
            <w:r>
              <w:tab/>
              <w:t>General ON/OFF time mask for category M1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34" w:name="_Toc1370"/>
            <w:bookmarkStart w:id="35" w:name="OLE_LINK3"/>
            <w:r>
              <w:t>6.3A.3.2.1</w:t>
            </w:r>
            <w:r>
              <w:tab/>
              <w:t>PRACH time mask for UE category M1</w:t>
            </w:r>
            <w:bookmarkEnd w:id="34"/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36" w:name="_Toc26110"/>
            <w:r>
              <w:t>6.3A.3.2.2</w:t>
            </w:r>
            <w:r>
              <w:tab/>
              <w:t>SRS time mask for UE category M1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37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38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39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40" w:name="_Toc27821"/>
            <w:bookmarkStart w:id="41" w:name="_Toc120570042"/>
            <w:bookmarkStart w:id="42" w:name="_Toc121162834"/>
            <w:bookmarkStart w:id="43" w:name="_Toc18703"/>
            <w:bookmarkStart w:id="44" w:name="_Toc111062043"/>
            <w:r>
              <w:t>6.3B.2</w:t>
            </w:r>
            <w:r>
              <w:tab/>
              <w:t>Transmit OFF power for category NB1 and NB2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45" w:name="_Toc5354"/>
            <w:r>
              <w:t>6.3B.3.1</w:t>
            </w:r>
            <w:r>
              <w:tab/>
              <w:t>General ON/OFF time mask for category NB1 and NB2</w:t>
            </w:r>
            <w:bookmarkEnd w:id="4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46" w:name="_Toc5727"/>
            <w:r>
              <w:t>6.3B.3.2</w:t>
            </w:r>
            <w:r>
              <w:tab/>
              <w:t>NPRACH time mask for category NB1 and NB2</w:t>
            </w:r>
            <w:bookmarkEnd w:id="4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47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48" w:name="_Toc5148"/>
            <w:r>
              <w:t>6.3B.4.2 Power Control Relative power tolerance for category NB1 and NB2</w:t>
            </w:r>
            <w:bookmarkEnd w:id="4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49" w:name="_Toc23380"/>
            <w:r>
              <w:t>6.3B.4.3 Aggregate power control tolerance for category NB1 and NB2</w:t>
            </w:r>
            <w:bookmarkEnd w:id="4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50" w:name="_Toc111062051"/>
            <w:bookmarkStart w:id="51" w:name="_Toc108617008"/>
            <w:bookmarkStart w:id="52" w:name="_Toc19475"/>
            <w:bookmarkStart w:id="53" w:name="_Toc7577"/>
            <w:bookmarkStart w:id="54" w:name="_Toc121162839"/>
            <w:bookmarkStart w:id="55" w:name="_Toc120570047"/>
            <w:r>
              <w:t>6.4A.1</w:t>
            </w:r>
            <w:r>
              <w:tab/>
              <w:t>Frequency error for UE category M1</w:t>
            </w:r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7684BCAD" w:rsidR="009C6F33" w:rsidRPr="00FB4FF7" w:rsidRDefault="009C6F33" w:rsidP="00B57561">
            <w:pPr>
              <w:pStyle w:val="TAC"/>
              <w:rPr>
                <w:highlight w:val="yellow"/>
                <w:lang w:eastAsia="zh-CN"/>
              </w:rPr>
            </w:pPr>
            <w:r w:rsidRPr="00FB4FF7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01327213" w:rsidR="009C6F33" w:rsidRPr="00FB4FF7" w:rsidRDefault="009C6F33" w:rsidP="00B57561">
            <w:pPr>
              <w:pStyle w:val="TAL"/>
              <w:rPr>
                <w:highlight w:val="yellow"/>
              </w:rPr>
            </w:pPr>
            <w:r w:rsidRPr="00FB4FF7">
              <w:rPr>
                <w:rFonts w:hint="eastAsia"/>
                <w:highlight w:val="yellow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78F8D3CF" w:rsidR="009C6F33" w:rsidRPr="00FB4FF7" w:rsidRDefault="009C6F33" w:rsidP="00B57561">
            <w:pPr>
              <w:pStyle w:val="TAL"/>
              <w:rPr>
                <w:highlight w:val="yellow"/>
              </w:rPr>
            </w:pPr>
            <w:r w:rsidRPr="00FB4FF7">
              <w:rPr>
                <w:highlight w:val="yellow"/>
              </w:rPr>
              <w:t>RAN5#</w:t>
            </w:r>
            <w:r w:rsidRPr="00FB4FF7">
              <w:rPr>
                <w:rFonts w:hint="eastAsia"/>
                <w:highlight w:val="yellow"/>
              </w:rPr>
              <w:t>100</w:t>
            </w:r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3EFF8F03" w:rsidR="009C6F33" w:rsidRDefault="009C6F33" w:rsidP="00B57561">
            <w:pPr>
              <w:pStyle w:val="TAL"/>
            </w:pPr>
            <w:bookmarkStart w:id="56" w:name="_Toc23310"/>
            <w:bookmarkStart w:id="57" w:name="_Toc121162840"/>
            <w:bookmarkStart w:id="58" w:name="_Toc10800"/>
            <w:r>
              <w:t>6.4A.2</w:t>
            </w:r>
            <w:ins w:id="59" w:author="Danbo Fu (傅丹波)" w:date="2023-11-01T17:52:00Z">
              <w:r>
                <w:t>.1</w:t>
              </w:r>
            </w:ins>
            <w:r>
              <w:tab/>
            </w:r>
            <w:ins w:id="60" w:author="Danbo Fu (傅丹波)" w:date="2023-11-01T17:52:00Z">
              <w:r>
                <w:t>Error Vector Magnitude (EVM) for category M1</w:t>
              </w:r>
            </w:ins>
            <w:del w:id="61" w:author="Danbo Fu (傅丹波)" w:date="2023-11-01T17:52:00Z">
              <w:r w:rsidDel="009C6F33">
                <w:delText>Transmit modulation quality for category M1</w:delText>
              </w:r>
            </w:del>
            <w:bookmarkEnd w:id="56"/>
            <w:bookmarkEnd w:id="57"/>
            <w:bookmarkEnd w:id="5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086C0467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62" w:author="Danbo Fu (傅丹波)" w:date="2023-11-01T17:52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63" w:author="Danbo Fu (傅丹波)" w:date="2023-11-01T17:5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8B6EE66" w:rsidR="009C6F33" w:rsidRPr="009757E2" w:rsidRDefault="009C6F33" w:rsidP="00B57561">
            <w:pPr>
              <w:pStyle w:val="TAL"/>
            </w:pPr>
            <w:ins w:id="64" w:author="Danbo Fu (傅丹波)" w:date="2023-11-01T17:52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</w:t>
              </w:r>
            </w:ins>
            <w:del w:id="65" w:author="Danbo Fu (傅丹波)" w:date="2023-11-01T17:5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29AB209C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66" w:author="Danbo Fu (傅丹波)" w:date="2023-11-01T17:53:00Z">
              <w:r>
                <w:t>1</w:t>
              </w:r>
            </w:ins>
            <w:del w:id="67" w:author="Danbo Fu (傅丹波)" w:date="2023-11-01T17:53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3A9986BD" w14:textId="77777777" w:rsidTr="00B57561">
        <w:trPr>
          <w:trHeight w:val="248"/>
          <w:ins w:id="68" w:author="Danbo Fu (傅丹波)" w:date="2023-11-01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5594" w14:textId="09EE3AD8" w:rsidR="009C6F33" w:rsidRDefault="009C6F33" w:rsidP="009C6F33">
            <w:pPr>
              <w:pStyle w:val="TAL"/>
              <w:rPr>
                <w:ins w:id="69" w:author="Danbo Fu (傅丹波)" w:date="2023-11-01T17:52:00Z"/>
              </w:rPr>
            </w:pPr>
            <w:ins w:id="70" w:author="Danbo Fu (傅丹波)" w:date="2023-11-01T17:53:00Z">
              <w:r>
                <w:t>6.4A.2.2</w:t>
              </w:r>
              <w:r>
                <w:tab/>
                <w:t>Carrier leakage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1509" w14:textId="150CED72" w:rsidR="009C6F33" w:rsidRPr="009757E2" w:rsidRDefault="000D1A0B" w:rsidP="009C6F33">
            <w:pPr>
              <w:pStyle w:val="TAC"/>
              <w:rPr>
                <w:ins w:id="71" w:author="Danbo Fu (傅丹波)" w:date="2023-11-01T17:52:00Z"/>
                <w:lang w:eastAsia="zh-CN"/>
              </w:rPr>
            </w:pPr>
            <w:ins w:id="72" w:author="Danbo Fu (傅丹波)" w:date="2023-11-03T14:55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E74B" w14:textId="1F133FA8" w:rsidR="009C6F33" w:rsidRPr="009757E2" w:rsidRDefault="009C6F33" w:rsidP="009C6F33">
            <w:pPr>
              <w:pStyle w:val="TAL"/>
              <w:rPr>
                <w:ins w:id="73" w:author="Danbo Fu (傅丹波)" w:date="2023-11-01T17:52:00Z"/>
              </w:rPr>
            </w:pPr>
            <w:ins w:id="74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6CF" w14:textId="08AF8217" w:rsidR="009C6F33" w:rsidRDefault="009C6F33" w:rsidP="009C6F33">
            <w:pPr>
              <w:pStyle w:val="TAL"/>
              <w:rPr>
                <w:ins w:id="75" w:author="Danbo Fu (傅丹波)" w:date="2023-11-01T17:52:00Z"/>
              </w:rPr>
            </w:pPr>
            <w:ins w:id="76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642DE22" w14:textId="77777777" w:rsidTr="00B57561">
        <w:trPr>
          <w:trHeight w:val="248"/>
          <w:ins w:id="77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0E9E" w14:textId="352C539B" w:rsidR="009C6F33" w:rsidRDefault="009C6F33" w:rsidP="009C6F33">
            <w:pPr>
              <w:pStyle w:val="TAL"/>
              <w:rPr>
                <w:ins w:id="78" w:author="Danbo Fu (傅丹波)" w:date="2023-11-01T17:51:00Z"/>
              </w:rPr>
            </w:pPr>
            <w:ins w:id="79" w:author="Danbo Fu (傅丹波)" w:date="2023-11-01T17:53:00Z">
              <w:r>
                <w:t>6.4A.2.3</w:t>
              </w:r>
              <w:r>
                <w:tab/>
                <w:t xml:space="preserve"> In-band emissions for </w:t>
              </w:r>
              <w:proofErr w:type="spellStart"/>
              <w:r>
                <w:t>non allocated</w:t>
              </w:r>
              <w:proofErr w:type="spellEnd"/>
              <w:r>
                <w:t xml:space="preserve"> RB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B450" w14:textId="1CD1B9E7" w:rsidR="009C6F33" w:rsidRPr="009757E2" w:rsidRDefault="000D1A0B" w:rsidP="009C6F33">
            <w:pPr>
              <w:pStyle w:val="TAC"/>
              <w:rPr>
                <w:ins w:id="80" w:author="Danbo Fu (傅丹波)" w:date="2023-11-01T17:51:00Z"/>
                <w:lang w:eastAsia="zh-CN"/>
              </w:rPr>
            </w:pPr>
            <w:ins w:id="81" w:author="Danbo Fu (傅丹波)" w:date="2023-11-03T14:56:00Z">
              <w:r>
                <w:t>30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5713" w14:textId="351516B0" w:rsidR="009C6F33" w:rsidRPr="009757E2" w:rsidRDefault="009C6F33" w:rsidP="009C6F33">
            <w:pPr>
              <w:pStyle w:val="TAL"/>
              <w:rPr>
                <w:ins w:id="82" w:author="Danbo Fu (傅丹波)" w:date="2023-11-01T17:51:00Z"/>
              </w:rPr>
            </w:pPr>
            <w:ins w:id="83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0F6" w14:textId="359E8BDE" w:rsidR="009C6F33" w:rsidRDefault="009C6F33" w:rsidP="009C6F33">
            <w:pPr>
              <w:pStyle w:val="TAL"/>
              <w:rPr>
                <w:ins w:id="84" w:author="Danbo Fu (傅丹波)" w:date="2023-11-01T17:51:00Z"/>
              </w:rPr>
            </w:pPr>
            <w:ins w:id="85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51FE5414" w14:textId="77777777" w:rsidTr="00B57561">
        <w:trPr>
          <w:trHeight w:val="248"/>
          <w:ins w:id="86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2565" w14:textId="740E6611" w:rsidR="009C6F33" w:rsidRDefault="009C6F33" w:rsidP="009C6F33">
            <w:pPr>
              <w:pStyle w:val="TAL"/>
              <w:rPr>
                <w:ins w:id="87" w:author="Danbo Fu (傅丹波)" w:date="2023-11-01T17:51:00Z"/>
              </w:rPr>
            </w:pPr>
            <w:ins w:id="88" w:author="Danbo Fu (傅丹波)" w:date="2023-11-01T17:53:00Z">
              <w:r>
                <w:t>6.4A.2.4</w:t>
              </w:r>
              <w:r>
                <w:tab/>
                <w:t>EVM equalizer spectrum flatness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D69" w14:textId="3E853694" w:rsidR="009C6F33" w:rsidRPr="009757E2" w:rsidRDefault="000D1A0B" w:rsidP="009C6F33">
            <w:pPr>
              <w:pStyle w:val="TAC"/>
              <w:rPr>
                <w:ins w:id="89" w:author="Danbo Fu (傅丹波)" w:date="2023-11-01T17:51:00Z"/>
                <w:lang w:eastAsia="zh-CN"/>
              </w:rPr>
            </w:pPr>
            <w:ins w:id="90" w:author="Danbo Fu (傅丹波)" w:date="2023-11-03T14:56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30BC" w14:textId="1785EFB7" w:rsidR="009C6F33" w:rsidRPr="009757E2" w:rsidRDefault="009C6F33" w:rsidP="009C6F33">
            <w:pPr>
              <w:pStyle w:val="TAL"/>
              <w:rPr>
                <w:ins w:id="91" w:author="Danbo Fu (傅丹波)" w:date="2023-11-01T17:51:00Z"/>
              </w:rPr>
            </w:pPr>
            <w:ins w:id="92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2.4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856C" w14:textId="1136EF6C" w:rsidR="009C6F33" w:rsidRDefault="009C6F33" w:rsidP="009C6F33">
            <w:pPr>
              <w:pStyle w:val="TAL"/>
              <w:rPr>
                <w:ins w:id="93" w:author="Danbo Fu (傅丹波)" w:date="2023-11-01T17:51:00Z"/>
              </w:rPr>
            </w:pPr>
            <w:ins w:id="94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95" w:name="_Toc121162842"/>
            <w:bookmarkStart w:id="96" w:name="_Toc31446"/>
            <w:bookmarkStart w:id="97" w:name="_Toc120570050"/>
            <w:bookmarkStart w:id="98" w:name="_Toc21064"/>
            <w:r>
              <w:t>6.4B.1</w:t>
            </w:r>
            <w:r>
              <w:tab/>
              <w:t>Frequency error for UE category NB1 and NB2</w:t>
            </w:r>
            <w:bookmarkEnd w:id="95"/>
            <w:bookmarkEnd w:id="96"/>
            <w:bookmarkEnd w:id="97"/>
            <w:bookmarkEnd w:id="9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7CE29E46" w:rsidR="009C6F33" w:rsidRPr="00FB4FF7" w:rsidRDefault="009C6F33" w:rsidP="009C6F33">
            <w:pPr>
              <w:pStyle w:val="TAC"/>
              <w:rPr>
                <w:highlight w:val="yellow"/>
                <w:lang w:eastAsia="zh-CN"/>
              </w:rPr>
            </w:pPr>
            <w:r w:rsidRPr="00FB4FF7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04C483C2" w:rsidR="009C6F33" w:rsidRPr="00FB4FF7" w:rsidRDefault="009C6F33" w:rsidP="009C6F33">
            <w:pPr>
              <w:pStyle w:val="TAL"/>
              <w:rPr>
                <w:highlight w:val="yellow"/>
              </w:rPr>
            </w:pPr>
            <w:r w:rsidRPr="00FB4FF7">
              <w:rPr>
                <w:rFonts w:hint="eastAsia"/>
                <w:highlight w:val="yellow"/>
              </w:rPr>
              <w:t>FFS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01FF4CED" w:rsidR="009C6F33" w:rsidRPr="00FB4FF7" w:rsidRDefault="009C6F33" w:rsidP="009C6F33">
            <w:pPr>
              <w:pStyle w:val="TAL"/>
              <w:rPr>
                <w:highlight w:val="yellow"/>
              </w:rPr>
            </w:pPr>
            <w:r w:rsidRPr="00FB4FF7">
              <w:rPr>
                <w:highlight w:val="yellow"/>
              </w:rPr>
              <w:t>RAN5#</w:t>
            </w:r>
            <w:r w:rsidRPr="00FB4FF7">
              <w:rPr>
                <w:rFonts w:hint="eastAsia"/>
                <w:highlight w:val="yellow"/>
              </w:rPr>
              <w:t>100</w:t>
            </w:r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328FFDE" w:rsidR="009C6F33" w:rsidRDefault="009C6F33" w:rsidP="009C6F33">
            <w:pPr>
              <w:pStyle w:val="TAL"/>
            </w:pPr>
            <w:bookmarkStart w:id="99" w:name="_Toc6152"/>
            <w:bookmarkStart w:id="100" w:name="_Toc120570051"/>
            <w:bookmarkStart w:id="101" w:name="_Toc111062055"/>
            <w:bookmarkStart w:id="102" w:name="_Toc121162843"/>
            <w:bookmarkStart w:id="103" w:name="_Toc2703"/>
            <w:r>
              <w:t>6.4B.2</w:t>
            </w:r>
            <w:ins w:id="104" w:author="Danbo Fu (傅丹波)" w:date="2023-11-01T17:55:00Z">
              <w:r>
                <w:t>.1</w:t>
              </w:r>
            </w:ins>
            <w:r>
              <w:tab/>
            </w:r>
            <w:ins w:id="105" w:author="Danbo Fu (傅丹波)" w:date="2023-11-01T17:55:00Z">
              <w:r>
                <w:t>Error Vector Magnitude (EVM) for Category NB1 and NB2</w:t>
              </w:r>
            </w:ins>
            <w:del w:id="106" w:author="Danbo Fu (傅丹波)" w:date="2023-11-01T17:55:00Z">
              <w:r w:rsidDel="009C6F33">
                <w:delText>Transmit modulation quality for Category NB1 and NB2</w:delText>
              </w:r>
            </w:del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69BDC42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07" w:author="Danbo Fu (傅丹波)" w:date="2023-11-01T17:55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08" w:author="Danbo Fu (傅丹波)" w:date="2023-11-03T14:57:00Z">
              <w:r w:rsidR="000D1A0B">
                <w:rPr>
                  <w:lang w:eastAsia="zh-CN"/>
                </w:rPr>
                <w:t>12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7A05D26" w:rsidR="009C6F33" w:rsidRPr="009757E2" w:rsidRDefault="009C6F33" w:rsidP="009C6F33">
            <w:pPr>
              <w:pStyle w:val="TAL"/>
            </w:pPr>
            <w:ins w:id="109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</w:t>
              </w:r>
            </w:ins>
            <w:del w:id="110" w:author="Danbo Fu (傅丹波)" w:date="2023-11-01T17:56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7ED39E1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11" w:author="Danbo Fu (傅丹波)" w:date="2023-11-01T17:56:00Z">
              <w:r>
                <w:t>1</w:t>
              </w:r>
            </w:ins>
            <w:del w:id="112" w:author="Danbo Fu (傅丹波)" w:date="2023-11-01T17:56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AA615D8" w14:textId="77777777" w:rsidTr="00B57561">
        <w:trPr>
          <w:trHeight w:val="248"/>
          <w:ins w:id="113" w:author="Danbo Fu (傅丹波)" w:date="2023-11-01T17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27A9" w14:textId="7E931F73" w:rsidR="009C6F33" w:rsidRDefault="009C6F33" w:rsidP="009C6F33">
            <w:pPr>
              <w:pStyle w:val="TAL"/>
              <w:rPr>
                <w:ins w:id="114" w:author="Danbo Fu (傅丹波)" w:date="2023-11-01T17:55:00Z"/>
              </w:rPr>
            </w:pPr>
            <w:ins w:id="115" w:author="Danbo Fu (傅丹波)" w:date="2023-11-01T17:56:00Z">
              <w:r>
                <w:t>6.4B.2.2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C2D" w14:textId="7F4D9BA1" w:rsidR="009C6F33" w:rsidRPr="009757E2" w:rsidRDefault="000D1A0B" w:rsidP="009C6F33">
            <w:pPr>
              <w:pStyle w:val="TAC"/>
              <w:rPr>
                <w:ins w:id="116" w:author="Danbo Fu (傅丹波)" w:date="2023-11-01T17:55:00Z"/>
                <w:lang w:eastAsia="zh-CN"/>
              </w:rPr>
            </w:pPr>
            <w:ins w:id="117" w:author="Danbo Fu (傅丹波)" w:date="2023-11-03T14:58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9384" w14:textId="137E47B0" w:rsidR="009C6F33" w:rsidRPr="009757E2" w:rsidRDefault="009C6F33" w:rsidP="009C6F33">
            <w:pPr>
              <w:pStyle w:val="TAL"/>
              <w:rPr>
                <w:ins w:id="118" w:author="Danbo Fu (傅丹波)" w:date="2023-11-01T17:55:00Z"/>
              </w:rPr>
            </w:pPr>
            <w:ins w:id="119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FF46" w14:textId="028023AD" w:rsidR="009C6F33" w:rsidRDefault="009C6F33" w:rsidP="009C6F33">
            <w:pPr>
              <w:pStyle w:val="TAL"/>
              <w:rPr>
                <w:ins w:id="120" w:author="Danbo Fu (傅丹波)" w:date="2023-11-01T17:55:00Z"/>
              </w:rPr>
            </w:pPr>
            <w:ins w:id="121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46FCD936" w14:textId="77777777" w:rsidTr="00B57561">
        <w:trPr>
          <w:trHeight w:val="248"/>
          <w:ins w:id="122" w:author="Danbo Fu (傅丹波)" w:date="2023-11-01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E52F" w14:textId="6E90E980" w:rsidR="009C6F33" w:rsidRDefault="009C6F33" w:rsidP="009C6F33">
            <w:pPr>
              <w:pStyle w:val="TAL"/>
              <w:rPr>
                <w:ins w:id="123" w:author="Danbo Fu (傅丹波)" w:date="2023-11-01T17:54:00Z"/>
              </w:rPr>
            </w:pPr>
            <w:ins w:id="124" w:author="Danbo Fu (傅丹波)" w:date="2023-11-01T17:56:00Z">
              <w:r>
                <w:t>6.4B.2.3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801" w14:textId="67F21563" w:rsidR="009C6F33" w:rsidRPr="009757E2" w:rsidRDefault="000D1A0B" w:rsidP="009C6F33">
            <w:pPr>
              <w:pStyle w:val="TAC"/>
              <w:rPr>
                <w:ins w:id="125" w:author="Danbo Fu (傅丹波)" w:date="2023-11-01T17:54:00Z"/>
                <w:lang w:eastAsia="zh-CN"/>
              </w:rPr>
            </w:pPr>
            <w:ins w:id="126" w:author="Danbo Fu (傅丹波)" w:date="2023-11-03T14:59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68FC" w14:textId="5D92A811" w:rsidR="009C6F33" w:rsidRPr="009757E2" w:rsidRDefault="009C6F33" w:rsidP="009C6F33">
            <w:pPr>
              <w:pStyle w:val="TAL"/>
              <w:rPr>
                <w:ins w:id="127" w:author="Danbo Fu (傅丹波)" w:date="2023-11-01T17:54:00Z"/>
              </w:rPr>
            </w:pPr>
            <w:ins w:id="128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</w:t>
              </w:r>
              <w:r>
                <w:t>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798" w14:textId="7224758C" w:rsidR="009C6F33" w:rsidRDefault="009C6F33" w:rsidP="009C6F33">
            <w:pPr>
              <w:pStyle w:val="TAL"/>
              <w:rPr>
                <w:ins w:id="129" w:author="Danbo Fu (傅丹波)" w:date="2023-11-01T17:54:00Z"/>
              </w:rPr>
            </w:pPr>
            <w:ins w:id="130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131" w:name="_Toc120570055"/>
            <w:bookmarkStart w:id="132" w:name="_Toc121162847"/>
            <w:bookmarkStart w:id="133" w:name="_Toc9469"/>
            <w:bookmarkStart w:id="134" w:name="_Toc26371"/>
            <w:r>
              <w:t>6.5A.2</w:t>
            </w:r>
            <w:r>
              <w:tab/>
              <w:t>Occupied bandwidth for category M1</w:t>
            </w:r>
            <w:bookmarkEnd w:id="131"/>
            <w:bookmarkEnd w:id="132"/>
            <w:bookmarkEnd w:id="133"/>
            <w:bookmarkEnd w:id="13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398F916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35" w:author="Danbo Fu (傅丹波)" w:date="2023-11-01T17:57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36" w:author="Danbo Fu (傅丹波)" w:date="2023-11-01T17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4ED3C3E2" w:rsidR="009C6F33" w:rsidRPr="009757E2" w:rsidRDefault="009C6F33" w:rsidP="009C6F33">
            <w:pPr>
              <w:pStyle w:val="TAL"/>
            </w:pPr>
            <w:ins w:id="137" w:author="Danbo Fu (傅丹波)" w:date="2023-11-01T17:57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</w:t>
              </w:r>
              <w:r w:rsidRPr="00D823B4">
                <w:t>EA from TS 36.521-1 can be leveraged.</w:t>
              </w:r>
            </w:ins>
            <w:del w:id="138" w:author="Danbo Fu (傅丹波)" w:date="2023-11-01T17:57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0706371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39" w:author="Danbo Fu (傅丹波)" w:date="2023-11-01T17:57:00Z">
              <w:r>
                <w:t>1</w:t>
              </w:r>
            </w:ins>
            <w:del w:id="140" w:author="Danbo Fu (傅丹波)" w:date="2023-11-01T17:57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141" w:name="_Toc111062060"/>
            <w:bookmarkStart w:id="142" w:name="_Toc120570058"/>
            <w:bookmarkStart w:id="143" w:name="_Toc121162850"/>
            <w:bookmarkStart w:id="144" w:name="_Toc14764"/>
            <w:bookmarkStart w:id="145" w:name="_Toc9764"/>
            <w:r>
              <w:t>6.5A.3.2</w:t>
            </w:r>
            <w:r>
              <w:tab/>
              <w:t>Spectrum emission mask</w:t>
            </w:r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4840740B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46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47" w:author="Danbo Fu (傅丹波)" w:date="2023-11-01T17:5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5C79A9BB" w:rsidR="009C6F33" w:rsidRPr="009757E2" w:rsidRDefault="009C6F33" w:rsidP="009C6F33">
            <w:pPr>
              <w:pStyle w:val="TAL"/>
            </w:pPr>
            <w:ins w:id="148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leveraged.</w:t>
              </w:r>
            </w:ins>
            <w:del w:id="149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522F57D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50" w:author="Danbo Fu (傅丹波)" w:date="2023-11-01T17:58:00Z">
              <w:r>
                <w:t>1</w:t>
              </w:r>
            </w:ins>
            <w:del w:id="151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152" w:name="_Toc111062062"/>
            <w:bookmarkStart w:id="153" w:name="_Toc120570060"/>
            <w:bookmarkStart w:id="154" w:name="_Toc121162852"/>
            <w:bookmarkStart w:id="155" w:name="_Toc2169"/>
            <w:bookmarkStart w:id="156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152"/>
            <w:r w:rsidRPr="009757E2">
              <w:t xml:space="preserve"> for category M1</w:t>
            </w:r>
            <w:bookmarkEnd w:id="153"/>
            <w:bookmarkEnd w:id="154"/>
            <w:bookmarkEnd w:id="155"/>
            <w:bookmarkEnd w:id="15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2838EB6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57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58" w:author="Danbo Fu (傅丹波)" w:date="2023-11-03T15:00:00Z">
              <w:r w:rsidR="000D1A0B">
                <w:rPr>
                  <w:lang w:eastAsia="zh-CN"/>
                </w:rPr>
                <w:t>78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09421004" w:rsidR="009C6F33" w:rsidRPr="009757E2" w:rsidRDefault="009C6F33" w:rsidP="009C6F33">
            <w:pPr>
              <w:pStyle w:val="TAL"/>
            </w:pPr>
            <w:ins w:id="159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  <w:del w:id="160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2C163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61" w:author="Danbo Fu (傅丹波)" w:date="2023-11-01T17:58:00Z">
              <w:r>
                <w:t>1</w:t>
              </w:r>
            </w:ins>
            <w:del w:id="162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421C48D7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63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64" w:author="Danbo Fu (傅丹波)" w:date="2023-11-01T17:5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40FB8D13" w:rsidR="009C6F33" w:rsidRPr="009757E2" w:rsidRDefault="009C6F33" w:rsidP="009C6F33">
            <w:pPr>
              <w:pStyle w:val="TAL"/>
            </w:pPr>
            <w:ins w:id="16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.1</w:t>
              </w:r>
              <w:r w:rsidRPr="00D823B4">
                <w:t xml:space="preserve"> from TS 36.521-1 can be leveraged</w:t>
              </w:r>
            </w:ins>
            <w:del w:id="16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500F3F7D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67" w:author="Danbo Fu (傅丹波)" w:date="2023-11-01T18:00:00Z">
              <w:r>
                <w:t>1</w:t>
              </w:r>
            </w:ins>
            <w:del w:id="16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169" w:name="_Toc12921"/>
            <w:bookmarkStart w:id="170" w:name="_Toc121162856"/>
            <w:bookmarkStart w:id="171" w:name="_Toc28471"/>
            <w:bookmarkStart w:id="172" w:name="_Toc120570064"/>
            <w:r>
              <w:t>6.5A.4.3</w:t>
            </w:r>
            <w:r>
              <w:tab/>
              <w:t>Spurious emission band UE co-existence</w:t>
            </w:r>
            <w:bookmarkEnd w:id="169"/>
            <w:bookmarkEnd w:id="170"/>
            <w:bookmarkEnd w:id="171"/>
            <w:bookmarkEnd w:id="17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4823E4E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7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74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700CB773" w:rsidR="009C6F33" w:rsidRPr="009757E2" w:rsidRDefault="009C6F33" w:rsidP="009C6F33">
            <w:pPr>
              <w:pStyle w:val="TAL"/>
            </w:pPr>
            <w:ins w:id="17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.2</w:t>
              </w:r>
              <w:r w:rsidRPr="00D823B4">
                <w:t xml:space="preserve"> from TS 36.521-1 can be leveraged.</w:t>
              </w:r>
            </w:ins>
            <w:del w:id="17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10D1843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77" w:author="Danbo Fu (傅丹波)" w:date="2023-11-01T18:00:00Z">
              <w:r>
                <w:t>1</w:t>
              </w:r>
            </w:ins>
            <w:del w:id="17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179" w:name="_Toc18015"/>
            <w:bookmarkStart w:id="180" w:name="_Toc120570065"/>
            <w:bookmarkStart w:id="181" w:name="_Toc121162857"/>
            <w:bookmarkStart w:id="182" w:name="_Toc24911"/>
            <w:r>
              <w:t>6.5A.4.4</w:t>
            </w:r>
            <w:r>
              <w:tab/>
              <w:t>Additional spurious emissions</w:t>
            </w:r>
            <w:bookmarkEnd w:id="179"/>
            <w:bookmarkEnd w:id="180"/>
            <w:bookmarkEnd w:id="181"/>
            <w:bookmarkEnd w:id="18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4313C75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8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84" w:author="Danbo Fu (傅丹波)" w:date="2023-11-01T17:59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136C5A3A" w:rsidR="009C6F33" w:rsidRPr="009757E2" w:rsidRDefault="009C6F33" w:rsidP="009C6F33">
            <w:pPr>
              <w:pStyle w:val="TAL"/>
            </w:pPr>
            <w:ins w:id="185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.3</w:t>
              </w:r>
              <w:r w:rsidRPr="00D823B4">
                <w:t xml:space="preserve"> from TS 36.521-1 can be leveraged</w:t>
              </w:r>
            </w:ins>
            <w:del w:id="186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4FC5E48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87" w:author="Danbo Fu (傅丹波)" w:date="2023-11-01T18:00:00Z">
              <w:r>
                <w:t>1</w:t>
              </w:r>
            </w:ins>
            <w:del w:id="18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189" w:name="_Toc31308"/>
            <w:bookmarkStart w:id="190" w:name="_Toc6613"/>
            <w:bookmarkStart w:id="191" w:name="_Toc120570071"/>
            <w:bookmarkStart w:id="192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189"/>
            <w:bookmarkEnd w:id="190"/>
            <w:bookmarkEnd w:id="191"/>
            <w:bookmarkEnd w:id="19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0C99E912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93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94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4A17AF78" w:rsidR="009C6F33" w:rsidRPr="009757E2" w:rsidRDefault="009C6F33" w:rsidP="009C6F33">
            <w:pPr>
              <w:pStyle w:val="TAL"/>
            </w:pPr>
            <w:ins w:id="195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1F</w:t>
              </w:r>
              <w:r w:rsidRPr="00D823B4">
                <w:t xml:space="preserve"> from TS 36.521-1 can be leveraged.</w:t>
              </w:r>
            </w:ins>
            <w:del w:id="196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527EC16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97" w:author="Danbo Fu (傅丹波)" w:date="2023-11-01T18:00:00Z">
              <w:r>
                <w:t>1</w:t>
              </w:r>
            </w:ins>
            <w:del w:id="198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199" w:name="_Toc5743"/>
            <w:bookmarkStart w:id="200" w:name="_Toc121162866"/>
            <w:bookmarkStart w:id="201" w:name="_Toc120570074"/>
            <w:bookmarkStart w:id="202" w:name="_Toc111062064"/>
            <w:bookmarkStart w:id="203" w:name="_Toc2510"/>
            <w:r>
              <w:t>6.5B.3.2</w:t>
            </w:r>
            <w:r>
              <w:tab/>
              <w:t>Spectrum emission mask</w:t>
            </w:r>
            <w:bookmarkEnd w:id="199"/>
            <w:bookmarkEnd w:id="200"/>
            <w:bookmarkEnd w:id="201"/>
            <w:bookmarkEnd w:id="202"/>
            <w:bookmarkEnd w:id="2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1882964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04" w:author="Danbo Fu (傅丹波)" w:date="2023-11-01T18:00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05" w:author="Danbo Fu (傅丹波)" w:date="2023-11-01T18:0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41A02B93" w:rsidR="009C6F33" w:rsidRPr="009757E2" w:rsidRDefault="009C6F33" w:rsidP="009C6F33">
            <w:pPr>
              <w:pStyle w:val="TAL"/>
            </w:pPr>
            <w:ins w:id="206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leveraged.</w:t>
              </w:r>
            </w:ins>
            <w:del w:id="207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55B99D5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08" w:author="Danbo Fu (傅丹波)" w:date="2023-11-01T18:00:00Z">
              <w:r>
                <w:t>1</w:t>
              </w:r>
            </w:ins>
            <w:del w:id="209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210" w:name="_Toc30913"/>
            <w:bookmarkStart w:id="211" w:name="_Toc111062066"/>
            <w:bookmarkStart w:id="212" w:name="_Toc121162868"/>
            <w:bookmarkStart w:id="213" w:name="_Toc120570076"/>
            <w:bookmarkStart w:id="214" w:name="_Toc15743"/>
            <w:r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210"/>
            <w:bookmarkEnd w:id="211"/>
            <w:bookmarkEnd w:id="212"/>
            <w:bookmarkEnd w:id="213"/>
            <w:bookmarkEnd w:id="21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2400AA5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15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16" w:author="Danbo Fu (傅丹波)" w:date="2023-11-01T18:0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397F9E56" w:rsidR="009C6F33" w:rsidRPr="009757E2" w:rsidRDefault="009C6F33" w:rsidP="009C6F33">
            <w:pPr>
              <w:pStyle w:val="TAL"/>
            </w:pPr>
            <w:ins w:id="217" w:author="Danbo Fu (傅丹波)" w:date="2023-11-01T18:01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</w:t>
              </w:r>
            </w:ins>
            <w:ins w:id="218" w:author="Danbo Fu (傅丹波)" w:date="2023-11-01T18:06:00Z">
              <w:r>
                <w:t>3</w:t>
              </w:r>
            </w:ins>
            <w:ins w:id="219" w:author="Danbo Fu (傅丹波)" w:date="2023-11-01T18:01:00Z">
              <w:r>
                <w:t>F</w:t>
              </w:r>
              <w:r w:rsidRPr="00D823B4">
                <w:t xml:space="preserve"> from TS 36.521-1 can be leveraged.</w:t>
              </w:r>
            </w:ins>
            <w:del w:id="220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616F6AEB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21" w:author="Danbo Fu (傅丹波)" w:date="2023-11-01T18:01:00Z">
              <w:r>
                <w:t>1</w:t>
              </w:r>
            </w:ins>
            <w:del w:id="222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2892E51D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23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24" w:author="Danbo Fu (傅丹波)" w:date="2023-11-01T18:0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190F2A47" w:rsidR="009C6F33" w:rsidRPr="009757E2" w:rsidRDefault="009C6F33" w:rsidP="009C6F33">
            <w:pPr>
              <w:pStyle w:val="TAL"/>
            </w:pPr>
            <w:ins w:id="225" w:author="Danbo Fu (傅丹波)" w:date="2023-11-01T18:01:00Z">
              <w:r w:rsidRPr="00D823B4">
                <w:t>General rules of test point selection apply. Test points of TC 6.</w:t>
              </w:r>
              <w:r>
                <w:t>6.</w:t>
              </w:r>
              <w:r w:rsidRPr="00D823B4">
                <w:t>2.3</w:t>
              </w:r>
              <w:r>
                <w:t>F</w:t>
              </w:r>
            </w:ins>
            <w:ins w:id="226" w:author="Danbo Fu (傅丹波)" w:date="2023-11-01T18:05:00Z">
              <w:r>
                <w:t>.1</w:t>
              </w:r>
            </w:ins>
            <w:ins w:id="227" w:author="Danbo Fu (傅丹波)" w:date="2023-11-01T18:01:00Z">
              <w:r w:rsidRPr="00D823B4">
                <w:t xml:space="preserve"> from TS 36.521-1 can be leveraged</w:t>
              </w:r>
            </w:ins>
            <w:del w:id="228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0C16AE7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29" w:author="Danbo Fu (傅丹波)" w:date="2023-11-01T18:02:00Z">
              <w:r>
                <w:t>1</w:t>
              </w:r>
            </w:ins>
            <w:del w:id="230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30E1C84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31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32" w:author="Danbo Fu (傅丹波)" w:date="2023-11-01T18:01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76AE56F4" w:rsidR="009C6F33" w:rsidRPr="009757E2" w:rsidRDefault="009C6F33" w:rsidP="009C6F33">
            <w:pPr>
              <w:pStyle w:val="TAL"/>
            </w:pPr>
            <w:ins w:id="233" w:author="Danbo Fu (傅丹波)" w:date="2023-11-01T18:05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</w:t>
              </w:r>
              <w:r>
                <w:t>F.2</w:t>
              </w:r>
              <w:r w:rsidRPr="00D823B4">
                <w:t xml:space="preserve"> from TS 36.521-1 can be leveraged.</w:t>
              </w:r>
            </w:ins>
            <w:del w:id="234" w:author="Danbo Fu (傅丹波)" w:date="2023-11-01T18:0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3237E57F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35" w:author="Danbo Fu (傅丹波)" w:date="2023-11-01T18:02:00Z">
              <w:r>
                <w:t>1</w:t>
              </w:r>
            </w:ins>
            <w:del w:id="236" w:author="Danbo Fu (傅丹波)" w:date="2023-11-01T18:02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237" w:name="_Toc8793"/>
            <w:bookmarkStart w:id="238" w:name="_Toc121162873"/>
            <w:bookmarkStart w:id="239" w:name="_Toc120570081"/>
            <w:bookmarkStart w:id="240" w:name="_Toc4333"/>
            <w:r>
              <w:lastRenderedPageBreak/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237"/>
            <w:bookmarkEnd w:id="238"/>
            <w:bookmarkEnd w:id="239"/>
            <w:bookmarkEnd w:id="24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7105C624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41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42" w:author="Danbo Fu (傅丹波)" w:date="2023-11-01T18:0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1335D4C5" w:rsidR="009C6F33" w:rsidRPr="009757E2" w:rsidRDefault="009C6F33" w:rsidP="009C6F33">
            <w:pPr>
              <w:pStyle w:val="TAL"/>
            </w:pPr>
            <w:proofErr w:type="gramStart"/>
            <w:ins w:id="243" w:author="Danbo Fu (傅丹波)" w:date="2023-11-01T18:04:00Z">
              <w:r w:rsidRPr="002D765D">
                <w:t>TpAnalysisAMPR(</w:t>
              </w:r>
              <w:proofErr w:type="gramEnd"/>
              <w:r w:rsidRPr="002D765D">
                <w:t>NS_02N+NS_24)_6.2B.3v1.0</w:t>
              </w:r>
              <w:r>
                <w:t>.zip</w:t>
              </w:r>
            </w:ins>
            <w:del w:id="244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36D84618" w:rsidR="009C6F33" w:rsidRDefault="009C6F33" w:rsidP="009C6F33">
            <w:pPr>
              <w:pStyle w:val="TAL"/>
            </w:pPr>
            <w:r>
              <w:t>RAN5#</w:t>
            </w:r>
            <w:del w:id="245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46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:rsidDel="007F0F4D" w14:paraId="77FDBE4B" w14:textId="57187A6C" w:rsidTr="00B57561">
        <w:trPr>
          <w:trHeight w:val="248"/>
          <w:del w:id="247" w:author="Danbo Fu (傅丹波)" w:date="2023-11-01T18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Del="007F0F4D" w:rsidRDefault="009C6F33" w:rsidP="009C6F33">
            <w:pPr>
              <w:pStyle w:val="TAL"/>
              <w:rPr>
                <w:del w:id="248" w:author="Danbo Fu (傅丹波)" w:date="2023-11-01T18:08:00Z"/>
              </w:rPr>
            </w:pPr>
            <w:bookmarkStart w:id="249" w:name="_Toc120570085"/>
            <w:bookmarkStart w:id="250" w:name="_Toc121162877"/>
            <w:bookmarkStart w:id="251" w:name="_Toc111062072"/>
            <w:bookmarkStart w:id="252" w:name="_Toc14168"/>
            <w:bookmarkStart w:id="253" w:name="_Toc368026349"/>
            <w:bookmarkStart w:id="254" w:name="_Toc31379"/>
            <w:del w:id="255" w:author="Danbo Fu (傅丹波)" w:date="2023-11-01T18:08:00Z">
              <w:r w:rsidDel="007F0F4D">
                <w:delText>6.6</w:delText>
              </w:r>
              <w:r w:rsidDel="007F0F4D">
                <w:tab/>
                <w:delText>Transmit intermodulation</w:delText>
              </w:r>
              <w:bookmarkEnd w:id="249"/>
              <w:bookmarkEnd w:id="250"/>
              <w:bookmarkEnd w:id="251"/>
              <w:bookmarkEnd w:id="252"/>
              <w:bookmarkEnd w:id="253"/>
              <w:bookmarkEnd w:id="254"/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Del="007F0F4D" w:rsidRDefault="009C6F33" w:rsidP="009C6F33">
            <w:pPr>
              <w:pStyle w:val="TAC"/>
              <w:rPr>
                <w:del w:id="256" w:author="Danbo Fu (傅丹波)" w:date="2023-11-01T18:08:00Z"/>
                <w:lang w:eastAsia="zh-CN"/>
              </w:rPr>
            </w:pPr>
            <w:del w:id="257" w:author="Danbo Fu (傅丹波)" w:date="2023-11-01T18:08:00Z">
              <w:r w:rsidRPr="009757E2" w:rsidDel="007F0F4D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Del="007F0F4D" w:rsidRDefault="009C6F33" w:rsidP="009C6F33">
            <w:pPr>
              <w:pStyle w:val="TAL"/>
              <w:rPr>
                <w:del w:id="258" w:author="Danbo Fu (傅丹波)" w:date="2023-11-01T18:08:00Z"/>
              </w:rPr>
            </w:pPr>
            <w:del w:id="259" w:author="Danbo Fu (傅丹波)" w:date="2023-11-01T18:08:00Z">
              <w:r w:rsidRPr="009757E2" w:rsidDel="007F0F4D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Del="007F0F4D" w:rsidRDefault="009C6F33" w:rsidP="009C6F33">
            <w:pPr>
              <w:pStyle w:val="TAL"/>
              <w:rPr>
                <w:del w:id="260" w:author="Danbo Fu (傅丹波)" w:date="2023-11-01T18:08:00Z"/>
              </w:rPr>
            </w:pPr>
            <w:del w:id="261" w:author="Danbo Fu (傅丹波)" w:date="2023-11-01T18:08:00Z">
              <w:r w:rsidDel="007F0F4D">
                <w:delText>RAN5#</w:delText>
              </w:r>
            </w:del>
            <w:del w:id="262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del w:id="263" w:author="Danbo Fu (傅丹波)" w:date="2023-11-01T18:08:00Z">
              <w:r w:rsidR="00EA454B" w:rsidDel="007F0F4D">
                <w:delText>100</w:delText>
              </w:r>
            </w:del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264" w:name="_Toc8447"/>
            <w:bookmarkStart w:id="265" w:name="_Toc120570087"/>
            <w:bookmarkStart w:id="266" w:name="_Toc13095"/>
            <w:bookmarkStart w:id="267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264"/>
            <w:bookmarkEnd w:id="265"/>
            <w:bookmarkEnd w:id="266"/>
            <w:bookmarkEnd w:id="26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728395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68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69" w:author="Danbo Fu (傅丹波)" w:date="2023-11-01T18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4943919D" w:rsidR="009C6F33" w:rsidRPr="009757E2" w:rsidRDefault="009C6F33" w:rsidP="009C6F33">
            <w:pPr>
              <w:pStyle w:val="TAL"/>
            </w:pPr>
            <w:ins w:id="270" w:author="Danbo Fu (傅丹波)" w:date="2023-11-01T18:04:00Z">
              <w:r w:rsidRPr="00D823B4">
                <w:t>General rules of test point selection apply. Test points of TC 6.</w:t>
              </w:r>
              <w:r>
                <w:t>7F</w:t>
              </w:r>
              <w:r w:rsidRPr="00D823B4">
                <w:t xml:space="preserve"> from TS 36.521-1 can be leveraged.</w:t>
              </w:r>
            </w:ins>
            <w:del w:id="271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3540620C" w:rsidR="009C6F33" w:rsidRDefault="009C6F33" w:rsidP="009C6F33">
            <w:pPr>
              <w:pStyle w:val="TAL"/>
            </w:pPr>
            <w:r>
              <w:t>RAN5#</w:t>
            </w:r>
            <w:del w:id="272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73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CAF4" w14:textId="77777777" w:rsidR="000E2558" w:rsidRDefault="000E2558">
      <w:r>
        <w:separator/>
      </w:r>
    </w:p>
  </w:endnote>
  <w:endnote w:type="continuationSeparator" w:id="0">
    <w:p w14:paraId="20777D77" w14:textId="77777777" w:rsidR="000E2558" w:rsidRDefault="000E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2FB1" w14:textId="77777777" w:rsidR="00FB4FF7" w:rsidRDefault="00FB4F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8AA0" w14:textId="77777777" w:rsidR="00FB4FF7" w:rsidRDefault="00FB4FF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4CCC" w14:textId="77777777" w:rsidR="00FB4FF7" w:rsidRDefault="00FB4F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A041" w14:textId="77777777" w:rsidR="000E2558" w:rsidRDefault="000E2558">
      <w:r>
        <w:separator/>
      </w:r>
    </w:p>
  </w:footnote>
  <w:footnote w:type="continuationSeparator" w:id="0">
    <w:p w14:paraId="77758879" w14:textId="77777777" w:rsidR="000E2558" w:rsidRDefault="000E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881B" w14:textId="77777777" w:rsidR="00FB4FF7" w:rsidRDefault="00FB4F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4F1" w14:textId="77777777" w:rsidR="00FB4FF7" w:rsidRDefault="00FB4FF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06"/>
    <w:rsid w:val="000A6394"/>
    <w:rsid w:val="000B7FED"/>
    <w:rsid w:val="000C038A"/>
    <w:rsid w:val="000C6598"/>
    <w:rsid w:val="000D1A0B"/>
    <w:rsid w:val="000D44B3"/>
    <w:rsid w:val="000E2558"/>
    <w:rsid w:val="00145D43"/>
    <w:rsid w:val="00192C46"/>
    <w:rsid w:val="001A08B3"/>
    <w:rsid w:val="001A2CA0"/>
    <w:rsid w:val="001A7B60"/>
    <w:rsid w:val="001B52F0"/>
    <w:rsid w:val="001B7A65"/>
    <w:rsid w:val="001E41F3"/>
    <w:rsid w:val="001E4CE1"/>
    <w:rsid w:val="001F010D"/>
    <w:rsid w:val="002406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E1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E2BD0"/>
    <w:rsid w:val="008F3789"/>
    <w:rsid w:val="008F686C"/>
    <w:rsid w:val="009148DE"/>
    <w:rsid w:val="00941E30"/>
    <w:rsid w:val="009777D9"/>
    <w:rsid w:val="00991B88"/>
    <w:rsid w:val="009A5753"/>
    <w:rsid w:val="009A579D"/>
    <w:rsid w:val="009C6F33"/>
    <w:rsid w:val="009E3297"/>
    <w:rsid w:val="009F734F"/>
    <w:rsid w:val="00A246B6"/>
    <w:rsid w:val="00A34BE1"/>
    <w:rsid w:val="00A47E70"/>
    <w:rsid w:val="00A50CF0"/>
    <w:rsid w:val="00A7671C"/>
    <w:rsid w:val="00AA2CBC"/>
    <w:rsid w:val="00AC5820"/>
    <w:rsid w:val="00AD1CD8"/>
    <w:rsid w:val="00B258BB"/>
    <w:rsid w:val="00B67B97"/>
    <w:rsid w:val="00B703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454B"/>
    <w:rsid w:val="00EB09B7"/>
    <w:rsid w:val="00EE7D7C"/>
    <w:rsid w:val="00F25D98"/>
    <w:rsid w:val="00F300FB"/>
    <w:rsid w:val="00F42D79"/>
    <w:rsid w:val="00FB4F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6</Pages>
  <Words>1711</Words>
  <Characters>9757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1900-01-01T06:00:00Z</cp:lastPrinted>
  <dcterms:created xsi:type="dcterms:W3CDTF">2020-02-03T08:32:00Z</dcterms:created>
  <dcterms:modified xsi:type="dcterms:W3CDTF">2023-11-14T13:55:00Z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